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9DEF00" w14:textId="7F34B809" w:rsidR="009F68E6" w:rsidRPr="00927C1B" w:rsidRDefault="009F68E6" w:rsidP="009F68E6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#151E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bookmarkStart w:id="0" w:name="_GoBack"/>
      <w:r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4E5F0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4256</w:t>
      </w:r>
      <w:bookmarkEnd w:id="0"/>
    </w:p>
    <w:p w14:paraId="36D96745" w14:textId="31E6A7AC" w:rsidR="00A24F28" w:rsidRPr="003244C5" w:rsidRDefault="009F68E6" w:rsidP="009F68E6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4D5B8786" w14:textId="77777777" w:rsidR="00A24F28" w:rsidRPr="00927C1B" w:rsidRDefault="00A24F28" w:rsidP="00A24F28">
      <w:pPr>
        <w:rPr>
          <w:rFonts w:ascii="Arial" w:hAnsi="Arial" w:cs="Arial"/>
        </w:rPr>
      </w:pPr>
    </w:p>
    <w:p w14:paraId="4B6B0821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6423BBC5" w14:textId="38D7C5C9" w:rsidR="007C2972" w:rsidRPr="001955ED" w:rsidRDefault="00A24F28" w:rsidP="001955ED">
      <w:pPr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C17CC">
        <w:rPr>
          <w:rFonts w:ascii="Arial" w:hAnsi="Arial" w:cs="Arial"/>
          <w:b/>
        </w:rPr>
        <w:t xml:space="preserve">KI#3: </w:t>
      </w:r>
      <w:r w:rsidR="00BB3CAB">
        <w:rPr>
          <w:rFonts w:ascii="Arial" w:hAnsi="Arial" w:cs="Arial"/>
          <w:b/>
        </w:rPr>
        <w:t>C</w:t>
      </w:r>
      <w:r w:rsidR="001D7C26">
        <w:rPr>
          <w:rFonts w:ascii="Arial" w:hAnsi="Arial" w:cs="Arial"/>
          <w:b/>
        </w:rPr>
        <w:t xml:space="preserve">onclusion </w:t>
      </w:r>
      <w:r w:rsidR="00463E0A">
        <w:rPr>
          <w:rFonts w:ascii="Arial" w:hAnsi="Arial" w:cs="Arial"/>
          <w:b/>
        </w:rPr>
        <w:t>on</w:t>
      </w:r>
      <w:r w:rsidR="001D7C26">
        <w:rPr>
          <w:rFonts w:ascii="Arial" w:hAnsi="Arial" w:cs="Arial"/>
          <w:b/>
        </w:rPr>
        <w:t xml:space="preserve"> </w:t>
      </w:r>
      <w:r w:rsidR="00463E0A">
        <w:rPr>
          <w:rFonts w:ascii="Arial" w:hAnsi="Arial" w:cs="Arial"/>
          <w:b/>
        </w:rPr>
        <w:t>KI#3</w:t>
      </w:r>
    </w:p>
    <w:p w14:paraId="49E74FF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41AB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1243D">
        <w:rPr>
          <w:rFonts w:ascii="Arial" w:hAnsi="Arial" w:cs="Arial"/>
          <w:b/>
        </w:rPr>
        <w:t>9.3</w:t>
      </w:r>
    </w:p>
    <w:p w14:paraId="34B2943C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B0E9C" w:rsidRPr="00CA0C1D">
        <w:rPr>
          <w:rFonts w:ascii="Arial" w:hAnsi="Arial" w:cs="Arial"/>
          <w:b/>
        </w:rPr>
        <w:t>FS_</w:t>
      </w:r>
      <w:r w:rsidR="005B0E9C">
        <w:rPr>
          <w:rFonts w:ascii="Arial" w:hAnsi="Arial" w:cs="Arial"/>
          <w:b/>
          <w:lang w:eastAsia="zh-CN"/>
        </w:rPr>
        <w:t>ATSSS_Ph3</w:t>
      </w:r>
      <w:r w:rsidR="005B0E9C" w:rsidRPr="00CA76A1">
        <w:rPr>
          <w:rFonts w:ascii="Arial" w:hAnsi="Arial" w:cs="Arial"/>
          <w:b/>
        </w:rPr>
        <w:t xml:space="preserve"> / Rel-18</w:t>
      </w:r>
    </w:p>
    <w:p w14:paraId="41ED97E4" w14:textId="29143A0E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ED4AE1">
        <w:rPr>
          <w:rFonts w:ascii="Arial" w:hAnsi="Arial" w:cs="Arial"/>
          <w:i/>
        </w:rPr>
        <w:t>This paper proposes</w:t>
      </w:r>
      <w:r w:rsidR="00A14E8F">
        <w:rPr>
          <w:rFonts w:ascii="Arial" w:hAnsi="Arial" w:cs="Arial"/>
          <w:i/>
        </w:rPr>
        <w:t xml:space="preserve"> some</w:t>
      </w:r>
      <w:r w:rsidR="00ED4AE1">
        <w:rPr>
          <w:rFonts w:ascii="Arial" w:hAnsi="Arial" w:cs="Arial"/>
          <w:i/>
        </w:rPr>
        <w:t xml:space="preserve"> </w:t>
      </w:r>
      <w:r w:rsidR="00463E0A">
        <w:rPr>
          <w:rFonts w:ascii="Arial" w:hAnsi="Arial" w:cs="Arial"/>
          <w:i/>
        </w:rPr>
        <w:t>conclusion on</w:t>
      </w:r>
      <w:r w:rsidR="00ED4AE1">
        <w:rPr>
          <w:rFonts w:ascii="Arial" w:hAnsi="Arial" w:cs="Arial"/>
          <w:i/>
        </w:rPr>
        <w:t xml:space="preserve"> support of redundant traffic steering.</w:t>
      </w:r>
    </w:p>
    <w:p w14:paraId="52E8D45A" w14:textId="77777777" w:rsidR="00A93620" w:rsidRPr="00771BC1" w:rsidRDefault="00B3593E" w:rsidP="00B3593E">
      <w:pPr>
        <w:pStyle w:val="1"/>
      </w:pPr>
      <w:r w:rsidRPr="00771BC1">
        <w:t xml:space="preserve">1. </w:t>
      </w:r>
      <w:r w:rsidR="00305F20" w:rsidRPr="00771BC1">
        <w:t>Introduction</w:t>
      </w:r>
      <w:r w:rsidR="00BE6AFC" w:rsidRPr="00771BC1">
        <w:t>/Discussion</w:t>
      </w:r>
    </w:p>
    <w:p w14:paraId="735AD4B4" w14:textId="67A2BC67" w:rsidR="003009AA" w:rsidRPr="003009AA" w:rsidRDefault="00A14E8F" w:rsidP="003009A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Some c</w:t>
      </w:r>
      <w:r w:rsidR="00BB3CAB">
        <w:rPr>
          <w:rFonts w:eastAsiaTheme="minorEastAsia"/>
          <w:lang w:eastAsia="zh-CN"/>
        </w:rPr>
        <w:t xml:space="preserve">onclusion </w:t>
      </w:r>
      <w:r w:rsidR="00463E0A">
        <w:rPr>
          <w:rFonts w:eastAsiaTheme="minorEastAsia"/>
          <w:lang w:eastAsia="zh-CN"/>
        </w:rPr>
        <w:t xml:space="preserve">on KI#3 is </w:t>
      </w:r>
      <w:r w:rsidR="00BB3CAB">
        <w:rPr>
          <w:rFonts w:eastAsiaTheme="minorEastAsia"/>
          <w:lang w:eastAsia="zh-CN"/>
        </w:rPr>
        <w:t>added.</w:t>
      </w:r>
    </w:p>
    <w:p w14:paraId="07D9F3A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F64E352" w14:textId="1D74CF2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</w:t>
      </w:r>
      <w:r w:rsidR="002D5CC0">
        <w:rPr>
          <w:lang w:eastAsia="zh-CN"/>
        </w:rPr>
        <w:t>apture the following changes into the</w:t>
      </w:r>
      <w:r>
        <w:rPr>
          <w:lang w:eastAsia="zh-CN"/>
        </w:rPr>
        <w:t xml:space="preserve"> TR 23.</w:t>
      </w:r>
      <w:r w:rsidR="002D5CC0">
        <w:rPr>
          <w:lang w:eastAsia="zh-CN"/>
        </w:rPr>
        <w:t>700-53</w:t>
      </w:r>
      <w:r w:rsidR="00803C1A">
        <w:rPr>
          <w:lang w:eastAsia="zh-CN"/>
        </w:rPr>
        <w:t xml:space="preserve"> v0.2.0</w:t>
      </w:r>
      <w:r w:rsidR="002D5CC0">
        <w:rPr>
          <w:lang w:eastAsia="zh-CN"/>
        </w:rPr>
        <w:t>.</w:t>
      </w:r>
    </w:p>
    <w:p w14:paraId="6C71AD9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9429CA9" w14:textId="77777777" w:rsidR="001D7C26" w:rsidRPr="007542E0" w:rsidRDefault="001D7C26" w:rsidP="001D7C26">
      <w:pPr>
        <w:pStyle w:val="1"/>
      </w:pPr>
      <w:bookmarkStart w:id="3" w:name="_Toc310438366"/>
      <w:bookmarkStart w:id="4" w:name="_Toc324232216"/>
      <w:bookmarkStart w:id="5" w:name="_Toc326248735"/>
      <w:bookmarkStart w:id="6" w:name="_Toc510604412"/>
      <w:bookmarkStart w:id="7" w:name="_Toc22214914"/>
      <w:bookmarkStart w:id="8" w:name="_Toc23254047"/>
      <w:bookmarkStart w:id="9" w:name="_Toc97103582"/>
      <w:bookmarkStart w:id="10" w:name="_Toc100745589"/>
      <w:bookmarkStart w:id="11" w:name="_Toc100746091"/>
      <w:bookmarkEnd w:id="2"/>
      <w:r w:rsidRPr="007542E0">
        <w:t>8</w:t>
      </w:r>
      <w:r w:rsidRPr="007542E0"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B80BCEA" w14:textId="77777777" w:rsidR="001D7C26" w:rsidRPr="007542E0" w:rsidRDefault="001D7C26" w:rsidP="001D7C26">
      <w:pPr>
        <w:pStyle w:val="EditorsNote"/>
      </w:pPr>
      <w:r w:rsidRPr="007542E0">
        <w:t>Editor</w:t>
      </w:r>
      <w:r>
        <w:t>'</w:t>
      </w:r>
      <w:r w:rsidRPr="007542E0">
        <w:t>s note:</w:t>
      </w:r>
      <w:r w:rsidRPr="007542E0">
        <w:tab/>
        <w:t>This clause enlists the conclusions of the study, including agreements for work to be done in the normative phase.</w:t>
      </w:r>
    </w:p>
    <w:p w14:paraId="47F382EC" w14:textId="77777777" w:rsidR="00463E0A" w:rsidRPr="00DE1361" w:rsidRDefault="00463E0A" w:rsidP="00463E0A">
      <w:pPr>
        <w:pStyle w:val="2"/>
        <w:rPr>
          <w:ins w:id="12" w:author="HuaweiUser1" w:date="2022-05-06T15:04:00Z"/>
        </w:rPr>
      </w:pPr>
      <w:bookmarkStart w:id="13" w:name="_Toc54626679"/>
      <w:bookmarkStart w:id="14" w:name="_Toc57124826"/>
      <w:bookmarkStart w:id="15" w:name="_Toc57618691"/>
      <w:proofErr w:type="gramStart"/>
      <w:ins w:id="16" w:author="HuaweiUser1" w:date="2022-05-06T15:04:00Z">
        <w:r w:rsidRPr="00DE1361">
          <w:t>8.</w:t>
        </w:r>
        <w:r>
          <w:t>x</w:t>
        </w:r>
        <w:proofErr w:type="gramEnd"/>
        <w:r w:rsidRPr="00DE1361">
          <w:tab/>
          <w:t xml:space="preserve">Conclusions </w:t>
        </w:r>
        <w:r>
          <w:t>on</w:t>
        </w:r>
        <w:r w:rsidRPr="00DE1361">
          <w:t xml:space="preserve"> KI#</w:t>
        </w:r>
        <w:r>
          <w:t>3</w:t>
        </w:r>
        <w:r w:rsidRPr="00DE1361">
          <w:t xml:space="preserve">: </w:t>
        </w:r>
        <w:bookmarkEnd w:id="13"/>
        <w:bookmarkEnd w:id="14"/>
        <w:bookmarkEnd w:id="15"/>
        <w:r w:rsidRPr="007542E0">
          <w:t>Support of redundant traffic steering</w:t>
        </w:r>
      </w:ins>
    </w:p>
    <w:p w14:paraId="63F27013" w14:textId="5B63E3D3" w:rsidR="00463E0A" w:rsidRDefault="00463E0A" w:rsidP="00463E0A">
      <w:pPr>
        <w:rPr>
          <w:ins w:id="17" w:author="HuaweiUser1" w:date="2022-05-06T15:04:00Z"/>
        </w:rPr>
      </w:pPr>
      <w:ins w:id="18" w:author="HuaweiUser1" w:date="2022-05-06T15:04:00Z">
        <w:r w:rsidRPr="00DE1361">
          <w:t xml:space="preserve">The following </w:t>
        </w:r>
      </w:ins>
      <w:ins w:id="19" w:author="HuaweiUser1" w:date="2022-05-06T16:47:00Z">
        <w:r w:rsidR="00131443">
          <w:t>is concluded for normative work</w:t>
        </w:r>
      </w:ins>
      <w:ins w:id="20" w:author="HuaweiUser1" w:date="2022-05-06T15:04:00Z">
        <w:r w:rsidRPr="00DE1361">
          <w:t>:</w:t>
        </w:r>
      </w:ins>
    </w:p>
    <w:p w14:paraId="66C268A9" w14:textId="77777777" w:rsidR="00463E0A" w:rsidRDefault="00463E0A" w:rsidP="00463E0A">
      <w:pPr>
        <w:pStyle w:val="ac"/>
        <w:numPr>
          <w:ilvl w:val="0"/>
          <w:numId w:val="18"/>
        </w:numPr>
        <w:rPr>
          <w:ins w:id="21" w:author="HuaweiUser1" w:date="2022-05-06T15:04:00Z"/>
          <w:rFonts w:eastAsiaTheme="minorEastAsia"/>
          <w:lang w:eastAsia="zh-CN"/>
        </w:rPr>
      </w:pPr>
      <w:ins w:id="22" w:author="HuaweiUser1" w:date="2022-05-06T15:04:00Z"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 xml:space="preserve"> new steering mode for the redundant traffic steering as proposed in solution 3.1 is concluded for normative work.</w:t>
        </w:r>
      </w:ins>
    </w:p>
    <w:p w14:paraId="4B35FA7A" w14:textId="77777777" w:rsidR="00463E0A" w:rsidRPr="00E73975" w:rsidRDefault="00463E0A" w:rsidP="00463E0A">
      <w:pPr>
        <w:pStyle w:val="ac"/>
        <w:numPr>
          <w:ilvl w:val="0"/>
          <w:numId w:val="18"/>
        </w:numPr>
        <w:rPr>
          <w:ins w:id="23" w:author="HuaweiUser1" w:date="2022-05-06T15:04:00Z"/>
          <w:rFonts w:eastAsiaTheme="minorEastAsia"/>
          <w:lang w:eastAsia="zh-CN"/>
        </w:rPr>
      </w:pPr>
      <w:ins w:id="24" w:author="HuaweiUser1" w:date="2022-05-06T15:04:00Z">
        <w:r>
          <w:t xml:space="preserve">A PLR threshold value can be provided with the redundancy steering mode as a trigger for </w:t>
        </w:r>
        <w:r>
          <w:rPr>
            <w:rFonts w:eastAsiaTheme="minorEastAsia"/>
            <w:lang w:eastAsia="zh-CN"/>
          </w:rPr>
          <w:t>the redundant transmission,</w:t>
        </w:r>
        <w:r>
          <w:rPr>
            <w:lang w:eastAsia="zh-CN"/>
          </w:rPr>
          <w:t xml:space="preserve"> as defined in solution 3.1.</w:t>
        </w:r>
        <w:r>
          <w:rPr>
            <w:rFonts w:eastAsiaTheme="minorEastAsia"/>
            <w:lang w:eastAsia="zh-CN"/>
          </w:rPr>
          <w:t xml:space="preserve"> </w:t>
        </w:r>
      </w:ins>
    </w:p>
    <w:p w14:paraId="70D7076A" w14:textId="77777777" w:rsidR="00463E0A" w:rsidRPr="007542E0" w:rsidRDefault="00463E0A" w:rsidP="00463E0A">
      <w:pPr>
        <w:pStyle w:val="EditorsNote"/>
        <w:rPr>
          <w:ins w:id="25" w:author="HuaweiUser1" w:date="2022-05-06T15:04:00Z"/>
        </w:rPr>
      </w:pPr>
      <w:ins w:id="26" w:author="HuaweiUser1" w:date="2022-05-06T15:04:00Z">
        <w:r w:rsidRPr="007542E0">
          <w:t>Editor</w:t>
        </w:r>
        <w:r>
          <w:t>'s note:</w:t>
        </w:r>
        <w:r>
          <w:tab/>
          <w:t>Other conclusion aspects for the redundant traffic steering are FFS.</w:t>
        </w:r>
      </w:ins>
    </w:p>
    <w:p w14:paraId="4AE65DAE" w14:textId="77777777" w:rsidR="001D7C26" w:rsidRPr="00463E0A" w:rsidRDefault="001D7C26" w:rsidP="00A61EDA">
      <w:pPr>
        <w:rPr>
          <w:rFonts w:eastAsia="MS Mincho"/>
        </w:rPr>
      </w:pPr>
    </w:p>
    <w:p w14:paraId="2C877248" w14:textId="77777777" w:rsidR="00CA089A" w:rsidRPr="004877D2" w:rsidRDefault="00CA089A" w:rsidP="00894F1D">
      <w:pPr>
        <w:rPr>
          <w:lang w:val="x-none" w:eastAsia="en-US"/>
        </w:rPr>
      </w:pPr>
    </w:p>
    <w:p w14:paraId="6338042E" w14:textId="1563745B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2AC4AE" w14:textId="77777777" w:rsidR="00073BD7" w:rsidRDefault="00073BD7">
      <w:r>
        <w:separator/>
      </w:r>
    </w:p>
    <w:p w14:paraId="40C822C6" w14:textId="77777777" w:rsidR="00073BD7" w:rsidRDefault="00073BD7"/>
  </w:endnote>
  <w:endnote w:type="continuationSeparator" w:id="0">
    <w:p w14:paraId="45639C91" w14:textId="77777777" w:rsidR="00073BD7" w:rsidRDefault="00073BD7">
      <w:r>
        <w:continuationSeparator/>
      </w:r>
    </w:p>
    <w:p w14:paraId="197A3D85" w14:textId="77777777" w:rsidR="00073BD7" w:rsidRDefault="00073B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B4D507" w14:textId="77777777" w:rsidR="00E21B3B" w:rsidRDefault="00E21B3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65D3FE4" w14:textId="77777777" w:rsidR="00E21B3B" w:rsidRDefault="00E21B3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8D936" w14:textId="77777777" w:rsidR="00E21B3B" w:rsidRDefault="00E21B3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795782" w14:textId="77777777" w:rsidR="00073BD7" w:rsidRDefault="00073BD7">
      <w:r>
        <w:separator/>
      </w:r>
    </w:p>
    <w:p w14:paraId="121EFC22" w14:textId="77777777" w:rsidR="00073BD7" w:rsidRDefault="00073BD7"/>
  </w:footnote>
  <w:footnote w:type="continuationSeparator" w:id="0">
    <w:p w14:paraId="33532F9F" w14:textId="77777777" w:rsidR="00073BD7" w:rsidRDefault="00073BD7">
      <w:r>
        <w:continuationSeparator/>
      </w:r>
    </w:p>
    <w:p w14:paraId="1956A495" w14:textId="77777777" w:rsidR="00073BD7" w:rsidRDefault="00073BD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3EB12D" w14:textId="77777777" w:rsidR="00E21B3B" w:rsidRDefault="00E21B3B"/>
  <w:p w14:paraId="1C1FFA18" w14:textId="77777777" w:rsidR="00E21B3B" w:rsidRDefault="00E21B3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A1570F" w14:textId="77777777" w:rsidR="00E21B3B" w:rsidRPr="0091233D" w:rsidRDefault="00E21B3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C959E1D" w14:textId="77777777" w:rsidR="00E21B3B" w:rsidRPr="0091233D" w:rsidRDefault="00E21B3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E5F0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2DF72D5" w14:textId="77777777" w:rsidR="00E21B3B" w:rsidRPr="0091233D" w:rsidRDefault="00E21B3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5375E"/>
    <w:multiLevelType w:val="hybridMultilevel"/>
    <w:tmpl w:val="AA7840F8"/>
    <w:lvl w:ilvl="0" w:tplc="3E3A99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88A4239"/>
    <w:multiLevelType w:val="hybridMultilevel"/>
    <w:tmpl w:val="897AAB6A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C96969"/>
    <w:multiLevelType w:val="hybridMultilevel"/>
    <w:tmpl w:val="47EED00E"/>
    <w:lvl w:ilvl="0" w:tplc="4CE66D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4"/>
  </w:num>
  <w:num w:numId="5">
    <w:abstractNumId w:val="11"/>
  </w:num>
  <w:num w:numId="6">
    <w:abstractNumId w:val="16"/>
  </w:num>
  <w:num w:numId="7">
    <w:abstractNumId w:val="7"/>
  </w:num>
  <w:num w:numId="8">
    <w:abstractNumId w:val="10"/>
  </w:num>
  <w:num w:numId="9">
    <w:abstractNumId w:val="13"/>
  </w:num>
  <w:num w:numId="10">
    <w:abstractNumId w:val="18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5"/>
  </w:num>
  <w:num w:numId="16">
    <w:abstractNumId w:val="17"/>
  </w:num>
  <w:num w:numId="17">
    <w:abstractNumId w:val="14"/>
  </w:num>
  <w:num w:numId="18">
    <w:abstractNumId w:val="2"/>
  </w:num>
  <w:num w:numId="19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User1">
    <w15:presenceInfo w15:providerId="None" w15:userId="Huawei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3B"/>
    <w:rsid w:val="00010551"/>
    <w:rsid w:val="00010882"/>
    <w:rsid w:val="000108AD"/>
    <w:rsid w:val="000110EE"/>
    <w:rsid w:val="00011279"/>
    <w:rsid w:val="00012532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531"/>
    <w:rsid w:val="00032C4D"/>
    <w:rsid w:val="00033FBB"/>
    <w:rsid w:val="000349FE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3BD7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A36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AD8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07D"/>
    <w:rsid w:val="000D70EA"/>
    <w:rsid w:val="000E0745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D74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A44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443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285"/>
    <w:rsid w:val="00156945"/>
    <w:rsid w:val="00156FE0"/>
    <w:rsid w:val="00161001"/>
    <w:rsid w:val="001616A1"/>
    <w:rsid w:val="00161B39"/>
    <w:rsid w:val="00163C76"/>
    <w:rsid w:val="00163E01"/>
    <w:rsid w:val="00164342"/>
    <w:rsid w:val="00164DC0"/>
    <w:rsid w:val="001673CA"/>
    <w:rsid w:val="00167AF3"/>
    <w:rsid w:val="00170A7C"/>
    <w:rsid w:val="00171D4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578"/>
    <w:rsid w:val="001806F6"/>
    <w:rsid w:val="00181B0B"/>
    <w:rsid w:val="001821B7"/>
    <w:rsid w:val="00182258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6C2"/>
    <w:rsid w:val="001929DA"/>
    <w:rsid w:val="00193556"/>
    <w:rsid w:val="00193C28"/>
    <w:rsid w:val="001940BC"/>
    <w:rsid w:val="001955ED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C26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89A"/>
    <w:rsid w:val="00207F20"/>
    <w:rsid w:val="002102F5"/>
    <w:rsid w:val="002104A0"/>
    <w:rsid w:val="002113F8"/>
    <w:rsid w:val="002122C3"/>
    <w:rsid w:val="00212A86"/>
    <w:rsid w:val="0021395C"/>
    <w:rsid w:val="0021550E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96E"/>
    <w:rsid w:val="00252DDE"/>
    <w:rsid w:val="002540E2"/>
    <w:rsid w:val="0025420F"/>
    <w:rsid w:val="00254D03"/>
    <w:rsid w:val="0025520E"/>
    <w:rsid w:val="00257C37"/>
    <w:rsid w:val="00260A35"/>
    <w:rsid w:val="00260C09"/>
    <w:rsid w:val="00260EE4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52"/>
    <w:rsid w:val="00285692"/>
    <w:rsid w:val="00286417"/>
    <w:rsid w:val="00286B88"/>
    <w:rsid w:val="0028786F"/>
    <w:rsid w:val="00287A12"/>
    <w:rsid w:val="00287B41"/>
    <w:rsid w:val="00291038"/>
    <w:rsid w:val="00292E3B"/>
    <w:rsid w:val="00293055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595"/>
    <w:rsid w:val="002D0CC3"/>
    <w:rsid w:val="002D1E5B"/>
    <w:rsid w:val="002D2752"/>
    <w:rsid w:val="002D4952"/>
    <w:rsid w:val="002D5CC0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42"/>
    <w:rsid w:val="002F4B59"/>
    <w:rsid w:val="002F4F84"/>
    <w:rsid w:val="002F5879"/>
    <w:rsid w:val="002F702C"/>
    <w:rsid w:val="002F7117"/>
    <w:rsid w:val="002F7A8F"/>
    <w:rsid w:val="002F7F76"/>
    <w:rsid w:val="0030069C"/>
    <w:rsid w:val="003009AA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3C8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7CC"/>
    <w:rsid w:val="003C599D"/>
    <w:rsid w:val="003C7614"/>
    <w:rsid w:val="003C782C"/>
    <w:rsid w:val="003C7C06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82"/>
    <w:rsid w:val="00424F89"/>
    <w:rsid w:val="004260A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E0A"/>
    <w:rsid w:val="0046434C"/>
    <w:rsid w:val="00464F7D"/>
    <w:rsid w:val="00465AD0"/>
    <w:rsid w:val="00465DB0"/>
    <w:rsid w:val="00466150"/>
    <w:rsid w:val="00467673"/>
    <w:rsid w:val="00470CA4"/>
    <w:rsid w:val="00471F7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77D2"/>
    <w:rsid w:val="00491A0E"/>
    <w:rsid w:val="0049313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75D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7BF"/>
    <w:rsid w:val="004E1A21"/>
    <w:rsid w:val="004E21C2"/>
    <w:rsid w:val="004E4A9B"/>
    <w:rsid w:val="004E59B7"/>
    <w:rsid w:val="004E5C05"/>
    <w:rsid w:val="004E5D4F"/>
    <w:rsid w:val="004E5F01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0CF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4EDB"/>
    <w:rsid w:val="00555F6C"/>
    <w:rsid w:val="00556027"/>
    <w:rsid w:val="00556068"/>
    <w:rsid w:val="005568FB"/>
    <w:rsid w:val="00561209"/>
    <w:rsid w:val="005612D1"/>
    <w:rsid w:val="0056459E"/>
    <w:rsid w:val="005649AF"/>
    <w:rsid w:val="005657E5"/>
    <w:rsid w:val="00566A66"/>
    <w:rsid w:val="00567317"/>
    <w:rsid w:val="0057092C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4FD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E9C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3D3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DEB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5D7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1EC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07C51"/>
    <w:rsid w:val="00711F58"/>
    <w:rsid w:val="007135AE"/>
    <w:rsid w:val="00713FD9"/>
    <w:rsid w:val="00714EF6"/>
    <w:rsid w:val="007150F0"/>
    <w:rsid w:val="0071544D"/>
    <w:rsid w:val="007165E0"/>
    <w:rsid w:val="00717D60"/>
    <w:rsid w:val="00717ECB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000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F8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BC1"/>
    <w:rsid w:val="00772F47"/>
    <w:rsid w:val="00773BC3"/>
    <w:rsid w:val="00773C34"/>
    <w:rsid w:val="0077598A"/>
    <w:rsid w:val="00776D9A"/>
    <w:rsid w:val="007800A7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6DF"/>
    <w:rsid w:val="00791986"/>
    <w:rsid w:val="00791C57"/>
    <w:rsid w:val="00791E6F"/>
    <w:rsid w:val="00792449"/>
    <w:rsid w:val="0079316E"/>
    <w:rsid w:val="0079334D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505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FB0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C1A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24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4F86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903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0CE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24A"/>
    <w:rsid w:val="00893F00"/>
    <w:rsid w:val="008941FF"/>
    <w:rsid w:val="00894F1D"/>
    <w:rsid w:val="00897053"/>
    <w:rsid w:val="008A030C"/>
    <w:rsid w:val="008A08EC"/>
    <w:rsid w:val="008A0FD2"/>
    <w:rsid w:val="008A15AC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7F0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7EA"/>
    <w:rsid w:val="00945C17"/>
    <w:rsid w:val="00947C57"/>
    <w:rsid w:val="00950198"/>
    <w:rsid w:val="00950B60"/>
    <w:rsid w:val="00950FCA"/>
    <w:rsid w:val="00951074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C87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68E6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E8F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21C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EDA"/>
    <w:rsid w:val="00A62ECF"/>
    <w:rsid w:val="00A63160"/>
    <w:rsid w:val="00A643FF"/>
    <w:rsid w:val="00A64C7B"/>
    <w:rsid w:val="00A65A7D"/>
    <w:rsid w:val="00A66142"/>
    <w:rsid w:val="00A6687B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327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05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710"/>
    <w:rsid w:val="00B77B34"/>
    <w:rsid w:val="00B80DC6"/>
    <w:rsid w:val="00B818EB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68EB"/>
    <w:rsid w:val="00BA00DE"/>
    <w:rsid w:val="00BA2F3F"/>
    <w:rsid w:val="00BA3200"/>
    <w:rsid w:val="00BA340C"/>
    <w:rsid w:val="00BA345C"/>
    <w:rsid w:val="00BA3CDD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3CAB"/>
    <w:rsid w:val="00BB51D0"/>
    <w:rsid w:val="00BB5B6F"/>
    <w:rsid w:val="00BB69FE"/>
    <w:rsid w:val="00BB752C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676D"/>
    <w:rsid w:val="00C06875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CEF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68B"/>
    <w:rsid w:val="00CB690A"/>
    <w:rsid w:val="00CC14A5"/>
    <w:rsid w:val="00CC2796"/>
    <w:rsid w:val="00CC2CB6"/>
    <w:rsid w:val="00CC3816"/>
    <w:rsid w:val="00CC3CAD"/>
    <w:rsid w:val="00CC4641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8BF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3F8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105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B3B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4E4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975"/>
    <w:rsid w:val="00E73FF9"/>
    <w:rsid w:val="00E74A85"/>
    <w:rsid w:val="00E75C05"/>
    <w:rsid w:val="00E76036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7A4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5C9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A66"/>
    <w:rsid w:val="00F47CC0"/>
    <w:rsid w:val="00F51F96"/>
    <w:rsid w:val="00F53417"/>
    <w:rsid w:val="00F53FF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FF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ABD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CCE01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7D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7C6F199-F13C-4710-B545-AFD1EB599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942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HuaweiUser1</cp:lastModifiedBy>
  <cp:revision>2</cp:revision>
  <cp:lastPrinted>2018-08-13T16:59:00Z</cp:lastPrinted>
  <dcterms:created xsi:type="dcterms:W3CDTF">2022-05-06T09:56:00Z</dcterms:created>
  <dcterms:modified xsi:type="dcterms:W3CDTF">2022-05-06T09:56:00Z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2015_ms_pID_725343">
    <vt:lpwstr>(3)MpI0sWMsQlRY68hLEZUGzJTKyxkolcmhQCw0jGi2dRCv6+PBD1pUInNJZT8CQ8mJi9qEj25j
7Rcz5hzZaPjTD0u22Wrsvrz5tPmxfez17pwhDWc+4cD4l6PyyChtVkW3TFCAEWN19Ntyiy2T
GNcxEbB4mflSoWkknEzeukgbgzbouFK9Urn5MzAT8BCB3CuZwe7hTjZxzJa0BveSy8TUSObq
9SoAk3dYPGWqIZE8oa</vt:lpwstr>
  </property>
  <property fmtid="{D5CDD505-2E9C-101B-9397-08002B2CF9AE}" pid="8" name="_2015_ms_pID_7253431">
    <vt:lpwstr>lNjnFZeNwjg/sG6xrKoIb2OMaSG/ya6hXtE49aL9E5JO0CV9AxF4eG
UQTI2fYx+AXMzAwGdTz+0w/P8wtNJQ6e113dArLWNunOneyKhYoypbJ1u9PAX4tCgOM9+6Vd
3KIKGi1zJCdDm9Bv5rdhDzf7FQ75bzZ1nR3eEokGm1P3v3noCyDwF/VvTqlvMyca3aJMyGh3
HpT0fo2wbZAh23z8kYGgIdBpRj3w5ufIn8bg</vt:lpwstr>
  </property>
  <property fmtid="{D5CDD505-2E9C-101B-9397-08002B2CF9AE}" pid="9" name="_2015_ms_pID_7253432">
    <vt:lpwstr>2Q==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1651830990</vt:lpwstr>
  </property>
</Properties>
</file>